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DF12B" w14:textId="77E48FAA" w:rsidR="00EC7751" w:rsidRDefault="001E41F3" w:rsidP="001B4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EC7751">
        <w:rPr>
          <w:b/>
          <w:i/>
          <w:noProof/>
          <w:sz w:val="28"/>
        </w:rPr>
        <w:t>C3-230</w:t>
      </w:r>
      <w:r w:rsidR="00325B95" w:rsidRPr="00325B95">
        <w:rPr>
          <w:b/>
          <w:i/>
          <w:noProof/>
          <w:sz w:val="28"/>
        </w:rPr>
        <w:t>579</w:t>
      </w:r>
    </w:p>
    <w:p w14:paraId="0359D11F" w14:textId="77777777" w:rsidR="00EC7751" w:rsidRDefault="00EC7751" w:rsidP="00EC775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March 03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C3-230xxx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7BB125" w:rsidR="001E41F3" w:rsidRPr="00120C93" w:rsidRDefault="006A02B5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29.122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BDD2A" w:rsidR="001E41F3" w:rsidRPr="006B480F" w:rsidRDefault="00325B95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41948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D7CDF" w:rsidR="001E41F3" w:rsidRPr="00120C93" w:rsidRDefault="004B0CE6" w:rsidP="00247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</w:t>
            </w:r>
            <w:r w:rsidR="002474D1">
              <w:rPr>
                <w:noProof/>
              </w:rPr>
              <w:t xml:space="preserve"> bearer related events</w:t>
            </w:r>
            <w:r w:rsidR="004C62C5">
              <w:rPr>
                <w:noProof/>
              </w:rPr>
              <w:t xml:space="preserve"> in </w:t>
            </w:r>
            <w:proofErr w:type="spellStart"/>
            <w:r w:rsidR="004C62C5">
              <w:t>AsSessionWithQoS</w:t>
            </w:r>
            <w:proofErr w:type="spellEnd"/>
            <w:r w:rsidR="004C62C5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3D6AC6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AED87" w:rsidR="001E41F3" w:rsidRPr="00120C93" w:rsidRDefault="00FE0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6DD4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9A546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0304B" w:rsidR="001E41F3" w:rsidRPr="00120C93" w:rsidRDefault="00FE05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c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05332" w14:textId="622CDE34" w:rsidR="00D3078A" w:rsidRDefault="00D3078A" w:rsidP="00147B52">
            <w:pPr>
              <w:pStyle w:val="CRCoverPage"/>
              <w:spacing w:afterLines="50"/>
              <w:ind w:left="102"/>
            </w:pPr>
            <w:r>
              <w:t>Based on TS 29.522 clause 5.3, it indicates that t</w:t>
            </w:r>
            <w:r w:rsidR="009326D2" w:rsidRPr="009326D2">
              <w:t>he events (i.e. LOSS_OF_BEARER, RECOVERY_OF_BEARER and RELEASE_OF_BEARER ) do not apply for 5G</w:t>
            </w:r>
            <w:r w:rsidR="004C62C5">
              <w:t xml:space="preserve"> </w:t>
            </w:r>
            <w:proofErr w:type="spellStart"/>
            <w:r w:rsidR="004C62C5">
              <w:t>AsSessionWithQoS</w:t>
            </w:r>
            <w:proofErr w:type="spellEnd"/>
            <w:r w:rsidR="00E07496">
              <w:t xml:space="preserve"> API</w:t>
            </w:r>
            <w:r>
              <w:t xml:space="preserve">. </w:t>
            </w:r>
          </w:p>
          <w:p w14:paraId="708AA7DE" w14:textId="1F0D5973" w:rsidR="00862473" w:rsidRPr="009326D2" w:rsidRDefault="00D3078A" w:rsidP="007F17E9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t xml:space="preserve">Hence, </w:t>
            </w:r>
            <w:r w:rsidR="007F17E9">
              <w:t xml:space="preserve">such </w:t>
            </w:r>
            <w:proofErr w:type="spellStart"/>
            <w:r w:rsidR="007F17E9">
              <w:t>clairification</w:t>
            </w:r>
            <w:proofErr w:type="spellEnd"/>
            <w:r w:rsidR="007F17E9">
              <w:t xml:space="preserve"> should be mentioned</w:t>
            </w:r>
            <w:r>
              <w:t xml:space="preserve"> in TS 29.122</w:t>
            </w:r>
            <w:r w:rsidR="00634AFF">
              <w:t xml:space="preserve"> to avoid wrong implementation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0B5AB" w:rsidR="0091196C" w:rsidRPr="00120C93" w:rsidRDefault="009326D2" w:rsidP="005A4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NOTE to indicate that t</w:t>
            </w:r>
            <w:r w:rsidRPr="009326D2">
              <w:rPr>
                <w:noProof/>
              </w:rPr>
              <w:t xml:space="preserve">he "LOSS_OF_BEARER", RECOVERY_OF_BEARER, and RELEASE_OF_BEARER do not </w:t>
            </w:r>
            <w:r w:rsidR="005A4971">
              <w:rPr>
                <w:noProof/>
              </w:rPr>
              <w:t>apply</w:t>
            </w:r>
            <w:r w:rsidRPr="009326D2">
              <w:rPr>
                <w:noProof/>
              </w:rPr>
              <w:t xml:space="preserve"> </w:t>
            </w:r>
            <w:r w:rsidR="00760A3F">
              <w:rPr>
                <w:noProof/>
              </w:rPr>
              <w:t>to</w:t>
            </w:r>
            <w:r w:rsidRPr="009326D2">
              <w:rPr>
                <w:noProof/>
              </w:rPr>
              <w:t xml:space="preserve"> 5G</w:t>
            </w:r>
            <w:r>
              <w:rPr>
                <w:noProof/>
              </w:rPr>
              <w:t xml:space="preserve"> </w:t>
            </w:r>
            <w:proofErr w:type="spellStart"/>
            <w:r w:rsidR="003673B6">
              <w:t>AsSessionWithQoS</w:t>
            </w:r>
            <w:proofErr w:type="spellEnd"/>
            <w:r w:rsidR="003673B6">
              <w:rPr>
                <w:noProof/>
              </w:rPr>
              <w:t xml:space="preserve"> API </w:t>
            </w:r>
            <w:r>
              <w:rPr>
                <w:noProof/>
              </w:rPr>
              <w:t>in clauses 5.2.1.3.3 and 5.14.2.2.3.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26C631" w:rsidR="001E41F3" w:rsidRPr="00120C93" w:rsidRDefault="0075768C" w:rsidP="005E4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D953BA" w:rsidRPr="00D953BA">
              <w:rPr>
                <w:noProof/>
              </w:rPr>
              <w:t>isalignment with other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CC9B5F" w:rsidR="001E41F3" w:rsidRPr="00120C93" w:rsidRDefault="00D85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5.2.1.3.3, 5.14.2.2.3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535C07" w:rsidR="001E41F3" w:rsidRDefault="00D85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5CB7">
              <w:rPr>
                <w:noProof/>
                <w:lang w:eastAsia="zh-CN"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3EEEAC" w14:textId="77777777" w:rsidR="006A02B5" w:rsidRDefault="006A02B5" w:rsidP="006A02B5">
      <w:pPr>
        <w:pStyle w:val="50"/>
      </w:pPr>
      <w:bookmarkStart w:id="2" w:name="_Toc11247273"/>
      <w:bookmarkStart w:id="3" w:name="_Toc27044393"/>
      <w:bookmarkStart w:id="4" w:name="_Toc36033435"/>
      <w:bookmarkStart w:id="5" w:name="_Toc45131567"/>
      <w:bookmarkStart w:id="6" w:name="_Toc49775852"/>
      <w:bookmarkStart w:id="7" w:name="_Toc51746772"/>
      <w:bookmarkStart w:id="8" w:name="_Toc66360314"/>
      <w:bookmarkStart w:id="9" w:name="_Toc68104819"/>
      <w:bookmarkStart w:id="10" w:name="_Toc74755448"/>
      <w:bookmarkStart w:id="11" w:name="_Toc105674303"/>
      <w:bookmarkStart w:id="12" w:name="_Toc122110323"/>
      <w:r>
        <w:t>5.2.1.3.3</w:t>
      </w:r>
      <w:r>
        <w:tab/>
        <w:t>Enumeration: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D571727" w14:textId="77777777" w:rsidR="006A02B5" w:rsidRDefault="006A02B5" w:rsidP="006A02B5">
      <w:r>
        <w:t>The enumeration Event</w:t>
      </w:r>
      <w:r>
        <w:rPr>
          <w:rFonts w:hint="eastAsia"/>
          <w:lang w:eastAsia="zh-CN"/>
        </w:rPr>
        <w:t xml:space="preserve"> </w:t>
      </w:r>
      <w:r>
        <w:t>represents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event reported by the SCEF</w:t>
      </w:r>
      <w:r>
        <w:rPr>
          <w:noProof/>
        </w:rPr>
        <w:t>.</w:t>
      </w:r>
    </w:p>
    <w:p w14:paraId="611FDE66" w14:textId="77777777" w:rsidR="006A02B5" w:rsidRDefault="006A02B5" w:rsidP="006A02B5">
      <w:pPr>
        <w:pStyle w:val="TH"/>
      </w:pPr>
      <w:r>
        <w:t>Table 5.2.1.3.3-1: Enumeration Event</w:t>
      </w:r>
    </w:p>
    <w:tbl>
      <w:tblPr>
        <w:tblW w:w="4889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1"/>
        <w:gridCol w:w="5948"/>
      </w:tblGrid>
      <w:tr w:rsidR="006A02B5" w14:paraId="13322E86" w14:textId="77777777" w:rsidTr="0067676A">
        <w:tc>
          <w:tcPr>
            <w:tcW w:w="183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E7D7" w14:textId="77777777" w:rsidR="006A02B5" w:rsidRDefault="006A02B5" w:rsidP="0067676A">
            <w:pPr>
              <w:pStyle w:val="TAH"/>
            </w:pPr>
            <w:r>
              <w:t>Enumeration value</w:t>
            </w:r>
          </w:p>
        </w:tc>
        <w:tc>
          <w:tcPr>
            <w:tcW w:w="316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F574" w14:textId="77777777" w:rsidR="006A02B5" w:rsidRDefault="006A02B5" w:rsidP="0067676A">
            <w:pPr>
              <w:pStyle w:val="TAH"/>
            </w:pPr>
            <w:r>
              <w:t>Description</w:t>
            </w:r>
          </w:p>
        </w:tc>
      </w:tr>
      <w:tr w:rsidR="006A02B5" w14:paraId="00250D5F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73D2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SESSION_TERMINATION</w:t>
            </w:r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AE80D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t>Indicates that Rx session is terminated.</w:t>
            </w:r>
          </w:p>
        </w:tc>
      </w:tr>
      <w:tr w:rsidR="006A02B5" w14:paraId="45091D55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EB667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t>LOSS_OF_BEARER</w:t>
            </w:r>
            <w:del w:id="13" w:author="Huawei" w:date="2023-02-20T10:23:00Z">
              <w:r w:rsidDel="006A02B5">
                <w:delText xml:space="preserve"> </w:delText>
              </w:r>
            </w:del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4C70" w14:textId="64747CBE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</w:t>
            </w:r>
            <w:r>
              <w:t>a loss of a bearer.</w:t>
            </w:r>
            <w:ins w:id="14" w:author="Huawei" w:date="2023-02-20T10:22:00Z">
              <w:r>
                <w:t xml:space="preserve"> (NOTE x)</w:t>
              </w:r>
            </w:ins>
          </w:p>
        </w:tc>
      </w:tr>
      <w:tr w:rsidR="006A02B5" w14:paraId="106B226A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2C03" w14:textId="77777777" w:rsidR="006A02B5" w:rsidRDefault="006A02B5" w:rsidP="0067676A">
            <w:pPr>
              <w:pStyle w:val="TAL"/>
            </w:pPr>
            <w:r>
              <w:t>RECOVERY_OF_BEARER</w:t>
            </w:r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124E" w14:textId="746B2DE1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Indicates a recove</w:t>
            </w:r>
            <w:r>
              <w:rPr>
                <w:lang w:eastAsia="zh-CN"/>
              </w:rPr>
              <w:t>ry of a bearer.</w:t>
            </w:r>
            <w:ins w:id="15" w:author="Huawei" w:date="2023-02-20T10:22:00Z">
              <w:r>
                <w:rPr>
                  <w:lang w:eastAsia="zh-CN"/>
                </w:rPr>
                <w:t xml:space="preserve"> </w:t>
              </w:r>
              <w:r>
                <w:t>(NOTE x)</w:t>
              </w:r>
            </w:ins>
          </w:p>
        </w:tc>
      </w:tr>
      <w:tr w:rsidR="006A02B5" w14:paraId="7FC24F13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3FB72" w14:textId="77777777" w:rsidR="006A02B5" w:rsidRDefault="006A02B5" w:rsidP="0067676A">
            <w:pPr>
              <w:pStyle w:val="TAL"/>
            </w:pPr>
            <w:r>
              <w:t>RELEASE_OF_BEARER</w:t>
            </w:r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2346F" w14:textId="0317DD4E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Indicates a re</w:t>
            </w:r>
            <w:r>
              <w:rPr>
                <w:lang w:eastAsia="zh-CN"/>
              </w:rPr>
              <w:t>lease of a bearer.</w:t>
            </w:r>
            <w:ins w:id="16" w:author="Huawei" w:date="2023-02-20T10:22:00Z">
              <w:r>
                <w:rPr>
                  <w:lang w:eastAsia="zh-CN"/>
                </w:rPr>
                <w:t xml:space="preserve"> </w:t>
              </w:r>
              <w:r>
                <w:t>(NOTE x)</w:t>
              </w:r>
            </w:ins>
          </w:p>
        </w:tc>
      </w:tr>
      <w:tr w:rsidR="006A02B5" w14:paraId="7AC63DEE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9A6A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USAGE_REPORT</w:t>
            </w:r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0C0EF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Indicates the usage report event</w:t>
            </w:r>
            <w:r>
              <w:rPr>
                <w:lang w:eastAsia="zh-CN"/>
              </w:rPr>
              <w:t>.</w:t>
            </w:r>
          </w:p>
        </w:tc>
      </w:tr>
      <w:tr w:rsidR="006A02B5" w14:paraId="7246A3D2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2BAA4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t>FAILED_RESOURCES_ALLOCATION</w:t>
            </w:r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EE93C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allocation is failed.</w:t>
            </w:r>
          </w:p>
        </w:tc>
      </w:tr>
      <w:tr w:rsidR="006A02B5" w14:paraId="1ABD907C" w14:textId="77777777" w:rsidTr="0067676A">
        <w:tc>
          <w:tcPr>
            <w:tcW w:w="18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A767" w14:textId="77777777" w:rsidR="006A02B5" w:rsidRDefault="006A02B5" w:rsidP="0067676A">
            <w:pPr>
              <w:pStyle w:val="TAL"/>
            </w:pPr>
            <w:r>
              <w:t>SUCCESSFUL_RESOURCES_ALLOCATION</w:t>
            </w:r>
          </w:p>
        </w:tc>
        <w:tc>
          <w:tcPr>
            <w:tcW w:w="31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DD47E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allocation is successful.</w:t>
            </w:r>
          </w:p>
        </w:tc>
      </w:tr>
      <w:tr w:rsidR="006A02B5" w14:paraId="7F67BAEA" w14:textId="77777777" w:rsidTr="0067676A">
        <w:tc>
          <w:tcPr>
            <w:tcW w:w="499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E187D" w14:textId="77777777" w:rsidR="006A02B5" w:rsidRDefault="006A02B5" w:rsidP="0067676A">
            <w:pPr>
              <w:pStyle w:val="TAN"/>
              <w:rPr>
                <w:ins w:id="17" w:author="Huawei" w:date="2023-02-20T10:22:00Z"/>
                <w:noProof/>
              </w:rPr>
            </w:pPr>
            <w:r w:rsidRPr="0016361A">
              <w:t>NOTE</w:t>
            </w:r>
            <w:ins w:id="18" w:author="Huawei" w:date="2023-02-20T10:22:00Z">
              <w:r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>
              <w:rPr>
                <w:noProof/>
              </w:rPr>
              <w:t>enNB</w:t>
            </w:r>
            <w:proofErr w:type="spellEnd"/>
            <w:r>
              <w:t>"</w:t>
            </w:r>
            <w:r>
              <w:rPr>
                <w:noProof/>
              </w:rPr>
              <w:t xml:space="preserve"> featur</w:t>
            </w:r>
            <w:r w:rsidRPr="002B45A7">
              <w:rPr>
                <w:noProof/>
              </w:rPr>
              <w:t xml:space="preserve">e </w:t>
            </w:r>
            <w:r w:rsidRPr="002B45A7">
              <w:t xml:space="preserve">defined in clause 5.5.4 </w:t>
            </w:r>
            <w:r>
              <w:rPr>
                <w:noProof/>
              </w:rPr>
              <w:t xml:space="preserve">supports both subscription and notification for </w:t>
            </w:r>
            <w:r>
              <w:t>SUCCESSFUL_RESOURCES_ALLOCATION</w:t>
            </w:r>
            <w:r>
              <w:rPr>
                <w:noProof/>
              </w:rPr>
              <w:t xml:space="preserve"> event, and explicit subscription for all the events.</w:t>
            </w:r>
          </w:p>
          <w:p w14:paraId="755CAD0D" w14:textId="08DE3762" w:rsidR="006A02B5" w:rsidRDefault="006A02B5" w:rsidP="003E5275">
            <w:pPr>
              <w:pStyle w:val="TAN"/>
              <w:rPr>
                <w:lang w:eastAsia="zh-CN"/>
              </w:rPr>
            </w:pPr>
            <w:ins w:id="19" w:author="Huawei" w:date="2023-02-20T10:22:00Z">
              <w:r w:rsidRPr="0016361A">
                <w:t>NOTE</w:t>
              </w:r>
              <w:r>
                <w:t> </w:t>
              </w:r>
            </w:ins>
            <w:ins w:id="20" w:author="Huawei" w:date="2023-02-20T10:23:00Z">
              <w:r>
                <w:rPr>
                  <w:rFonts w:hint="eastAsia"/>
                  <w:lang w:eastAsia="zh-CN"/>
                </w:rPr>
                <w:t>x</w:t>
              </w:r>
            </w:ins>
            <w:ins w:id="21" w:author="Huawei" w:date="2023-02-20T10:22:00Z"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rPr>
                  <w:noProof/>
                </w:rPr>
                <w:t xml:space="preserve">The </w:t>
              </w:r>
              <w:r>
                <w:t>"</w:t>
              </w:r>
            </w:ins>
            <w:ins w:id="22" w:author="Huawei" w:date="2023-02-20T10:23:00Z">
              <w:r>
                <w:t>LOSS_OF_BEARER</w:t>
              </w:r>
            </w:ins>
            <w:ins w:id="23" w:author="Huawei" w:date="2023-02-20T10:22:00Z">
              <w:r>
                <w:t>"</w:t>
              </w:r>
            </w:ins>
            <w:ins w:id="24" w:author="Huawei" w:date="2023-02-20T10:24:00Z">
              <w:r>
                <w:t xml:space="preserve">, </w:t>
              </w:r>
              <w:r>
                <w:rPr>
                  <w:lang w:eastAsia="zh-CN"/>
                </w:rPr>
                <w:t>RECOVERY_OF_BEARER</w:t>
              </w:r>
            </w:ins>
            <w:ins w:id="25" w:author="Huawei" w:date="2023-02-20T10:25:00Z">
              <w:r w:rsidR="006C671E">
                <w:rPr>
                  <w:lang w:eastAsia="zh-CN"/>
                </w:rPr>
                <w:t>,</w:t>
              </w:r>
            </w:ins>
            <w:ins w:id="26" w:author="Huawei" w:date="2023-02-20T10:24:00Z">
              <w:r>
                <w:rPr>
                  <w:lang w:eastAsia="zh-CN"/>
                </w:rPr>
                <w:t xml:space="preserve"> and RELEASE_OF_BEARER </w:t>
              </w:r>
            </w:ins>
            <w:ins w:id="27" w:author="Huawei" w:date="2023-02-20T19:11:00Z">
              <w:r w:rsidR="00B76992">
                <w:rPr>
                  <w:lang w:eastAsia="zh-CN"/>
                </w:rPr>
                <w:t>do not</w:t>
              </w:r>
            </w:ins>
            <w:ins w:id="28" w:author="Huawei" w:date="2023-02-20T10:24:00Z">
              <w:r>
                <w:rPr>
                  <w:lang w:eastAsia="zh-CN"/>
                </w:rPr>
                <w:t xml:space="preserve"> </w:t>
              </w:r>
            </w:ins>
            <w:ins w:id="29" w:author="Huawei" w:date="2023-02-20T10:32:00Z">
              <w:r w:rsidR="00B76992">
                <w:rPr>
                  <w:lang w:eastAsia="zh-CN"/>
                </w:rPr>
                <w:t>appl</w:t>
              </w:r>
            </w:ins>
            <w:ins w:id="30" w:author="Huawei" w:date="2023-02-20T19:11:00Z">
              <w:r w:rsidR="00B76992">
                <w:rPr>
                  <w:lang w:eastAsia="zh-CN"/>
                </w:rPr>
                <w:t>y</w:t>
              </w:r>
            </w:ins>
            <w:ins w:id="31" w:author="Huawei" w:date="2023-02-20T10:24:00Z">
              <w:r>
                <w:rPr>
                  <w:lang w:eastAsia="zh-CN"/>
                </w:rPr>
                <w:t xml:space="preserve"> </w:t>
              </w:r>
            </w:ins>
            <w:ins w:id="32" w:author="Huawei" w:date="2023-02-20T11:47:00Z">
              <w:r w:rsidR="00BD70EB">
                <w:rPr>
                  <w:lang w:eastAsia="zh-CN"/>
                </w:rPr>
                <w:t>to</w:t>
              </w:r>
            </w:ins>
            <w:ins w:id="33" w:author="Huawei" w:date="2023-02-20T10:24:00Z">
              <w:r w:rsidR="0037774D">
                <w:rPr>
                  <w:lang w:eastAsia="zh-CN"/>
                </w:rPr>
                <w:t xml:space="preserve"> </w:t>
              </w:r>
            </w:ins>
            <w:ins w:id="34" w:author="Huawei" w:date="2023-02-20T19:11:00Z">
              <w:r w:rsidR="003E5275">
                <w:rPr>
                  <w:lang w:eastAsia="zh-CN"/>
                </w:rPr>
                <w:t>5</w:t>
              </w:r>
            </w:ins>
            <w:ins w:id="35" w:author="Huawei" w:date="2023-02-20T10:24:00Z">
              <w:r>
                <w:rPr>
                  <w:lang w:eastAsia="zh-CN"/>
                </w:rPr>
                <w:t>G.</w:t>
              </w:r>
            </w:ins>
          </w:p>
        </w:tc>
      </w:tr>
    </w:tbl>
    <w:p w14:paraId="20D7FA2F" w14:textId="00B6A9F9" w:rsidR="00AE7E78" w:rsidRDefault="00AE7E78" w:rsidP="00AE7E78"/>
    <w:p w14:paraId="691BB8E3" w14:textId="77777777" w:rsidR="001A0B15" w:rsidRPr="00B61815" w:rsidRDefault="001A0B15" w:rsidP="001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2F286B" w14:textId="77777777" w:rsidR="006A02B5" w:rsidRDefault="006A02B5" w:rsidP="006A02B5">
      <w:pPr>
        <w:pStyle w:val="50"/>
      </w:pPr>
      <w:bookmarkStart w:id="36" w:name="_Toc19871738"/>
      <w:bookmarkStart w:id="37" w:name="_Toc36034075"/>
      <w:bookmarkStart w:id="38" w:name="_Toc45132222"/>
      <w:bookmarkStart w:id="39" w:name="_Toc49776507"/>
      <w:bookmarkStart w:id="40" w:name="_Toc51747427"/>
      <w:bookmarkStart w:id="41" w:name="_Toc66361006"/>
      <w:bookmarkStart w:id="42" w:name="_Toc68105511"/>
      <w:bookmarkStart w:id="43" w:name="_Toc74756143"/>
      <w:bookmarkStart w:id="44" w:name="_Toc105675020"/>
      <w:bookmarkStart w:id="45" w:name="_Toc122111072"/>
      <w:r>
        <w:t>5.1</w:t>
      </w:r>
      <w:r>
        <w:rPr>
          <w:rFonts w:hint="eastAsia"/>
          <w:lang w:eastAsia="zh-CN"/>
        </w:rPr>
        <w:t>4</w:t>
      </w:r>
      <w:r>
        <w:t>.2.2.3</w:t>
      </w:r>
      <w:r>
        <w:tab/>
        <w:t xml:space="preserve">Enumeration: </w:t>
      </w:r>
      <w:bookmarkEnd w:id="36"/>
      <w:proofErr w:type="spellStart"/>
      <w:r>
        <w:t>UserPlane</w:t>
      </w:r>
      <w:r>
        <w:rPr>
          <w:rFonts w:hint="eastAsia"/>
          <w:lang w:eastAsia="zh-CN"/>
        </w:rPr>
        <w:t>Event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642E562E" w14:textId="77777777" w:rsidR="006A02B5" w:rsidRDefault="006A02B5" w:rsidP="006A02B5">
      <w:r>
        <w:t xml:space="preserve">The enumeration </w:t>
      </w:r>
      <w:proofErr w:type="spellStart"/>
      <w:r>
        <w:rPr>
          <w:rFonts w:eastAsia="Times New Roman"/>
        </w:rPr>
        <w:t>UserPlaneEvent</w:t>
      </w:r>
      <w:proofErr w:type="spellEnd"/>
      <w:r>
        <w:t xml:space="preserve"> represents the user plane event.</w:t>
      </w:r>
    </w:p>
    <w:p w14:paraId="60ACFD39" w14:textId="77777777" w:rsidR="006A02B5" w:rsidRDefault="006A02B5" w:rsidP="006A02B5">
      <w:pPr>
        <w:pStyle w:val="TH"/>
      </w:pPr>
      <w:r>
        <w:t xml:space="preserve">Table 5.14.2.2.3-1: Enumeration </w:t>
      </w:r>
      <w:proofErr w:type="spellStart"/>
      <w:r>
        <w:rPr>
          <w:rFonts w:eastAsia="Times New Roman"/>
        </w:rPr>
        <w:t>UserPlaneEvent</w:t>
      </w:r>
      <w:proofErr w:type="spellEnd"/>
    </w:p>
    <w:tbl>
      <w:tblPr>
        <w:tblW w:w="4866" w:type="pct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7"/>
        <w:gridCol w:w="3839"/>
        <w:gridCol w:w="1619"/>
      </w:tblGrid>
      <w:tr w:rsidR="006A02B5" w14:paraId="72F2CB22" w14:textId="77777777" w:rsidTr="0067676A">
        <w:tc>
          <w:tcPr>
            <w:tcW w:w="205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B5DBA" w14:textId="77777777" w:rsidR="006A02B5" w:rsidRDefault="006A02B5" w:rsidP="0067676A">
            <w:pPr>
              <w:pStyle w:val="TAH"/>
            </w:pPr>
            <w:r>
              <w:t>Enumeration value</w:t>
            </w:r>
          </w:p>
        </w:tc>
        <w:tc>
          <w:tcPr>
            <w:tcW w:w="20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7A99A" w14:textId="77777777" w:rsidR="006A02B5" w:rsidRDefault="006A02B5" w:rsidP="0067676A">
            <w:pPr>
              <w:pStyle w:val="TAH"/>
            </w:pPr>
            <w:r>
              <w:t>Description</w:t>
            </w:r>
          </w:p>
        </w:tc>
        <w:tc>
          <w:tcPr>
            <w:tcW w:w="879" w:type="pct"/>
            <w:shd w:val="clear" w:color="auto" w:fill="C0C0C0"/>
            <w:hideMark/>
          </w:tcPr>
          <w:p w14:paraId="40C2242E" w14:textId="77777777" w:rsidR="006A02B5" w:rsidRDefault="006A02B5" w:rsidP="0067676A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(NOTE)</w:t>
            </w:r>
          </w:p>
        </w:tc>
      </w:tr>
      <w:tr w:rsidR="006A02B5" w14:paraId="3C46A750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C0B3" w14:textId="77777777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SESSION_TERMINATION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7BDB" w14:textId="77777777" w:rsidR="006A02B5" w:rsidRDefault="006A02B5" w:rsidP="0067676A">
            <w:pPr>
              <w:pStyle w:val="TAL"/>
            </w:pPr>
            <w:r>
              <w:t>Indicates that Rx session is terminated.</w:t>
            </w:r>
          </w:p>
        </w:tc>
        <w:tc>
          <w:tcPr>
            <w:tcW w:w="879" w:type="pct"/>
          </w:tcPr>
          <w:p w14:paraId="67943874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6E7908AF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747C" w14:textId="77777777" w:rsidR="006A02B5" w:rsidRDefault="006A02B5" w:rsidP="0067676A">
            <w:pPr>
              <w:pStyle w:val="TAL"/>
            </w:pPr>
            <w:r>
              <w:t xml:space="preserve">LOSS_OF_BEARER 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C3BD" w14:textId="4843C021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 xml:space="preserve">Indicates </w:t>
            </w:r>
            <w:r>
              <w:t>a loss of a bearer.</w:t>
            </w:r>
            <w:ins w:id="46" w:author="Huawei" w:date="2023-02-20T10:25:00Z">
              <w:r w:rsidR="005E72D7">
                <w:t xml:space="preserve"> (NOTE x)</w:t>
              </w:r>
            </w:ins>
          </w:p>
        </w:tc>
        <w:tc>
          <w:tcPr>
            <w:tcW w:w="879" w:type="pct"/>
          </w:tcPr>
          <w:p w14:paraId="35F40BE4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7ED8E1EA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F2021" w14:textId="77777777" w:rsidR="006A02B5" w:rsidRDefault="006A02B5" w:rsidP="0067676A">
            <w:pPr>
              <w:pStyle w:val="TAL"/>
            </w:pPr>
            <w:r>
              <w:t>RECOVERY_OF_BEARER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063E2" w14:textId="164F9A59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Indicates a recove</w:t>
            </w:r>
            <w:r>
              <w:rPr>
                <w:lang w:eastAsia="zh-CN"/>
              </w:rPr>
              <w:t>ry of a bearer.</w:t>
            </w:r>
            <w:ins w:id="47" w:author="Huawei" w:date="2023-02-20T10:25:00Z">
              <w:r w:rsidR="005E72D7">
                <w:rPr>
                  <w:lang w:eastAsia="zh-CN"/>
                </w:rPr>
                <w:t xml:space="preserve"> </w:t>
              </w:r>
              <w:r w:rsidR="005E72D7">
                <w:t>(NOTE x)</w:t>
              </w:r>
            </w:ins>
          </w:p>
        </w:tc>
        <w:tc>
          <w:tcPr>
            <w:tcW w:w="879" w:type="pct"/>
          </w:tcPr>
          <w:p w14:paraId="7054C365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4BA8F9AB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FC152" w14:textId="77777777" w:rsidR="006A02B5" w:rsidRDefault="006A02B5" w:rsidP="0067676A">
            <w:pPr>
              <w:pStyle w:val="TAL"/>
            </w:pPr>
            <w:r>
              <w:t>RELEASE_OF_BEARER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8559C" w14:textId="7F544F70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Indicates a re</w:t>
            </w:r>
            <w:r>
              <w:rPr>
                <w:lang w:eastAsia="zh-CN"/>
              </w:rPr>
              <w:t>lease of a bearer.</w:t>
            </w:r>
            <w:ins w:id="48" w:author="Huawei" w:date="2023-02-20T10:25:00Z">
              <w:r w:rsidR="005E72D7">
                <w:rPr>
                  <w:lang w:eastAsia="zh-CN"/>
                </w:rPr>
                <w:t xml:space="preserve"> </w:t>
              </w:r>
              <w:r w:rsidR="005E72D7">
                <w:t>(NOTE x)</w:t>
              </w:r>
            </w:ins>
          </w:p>
        </w:tc>
        <w:tc>
          <w:tcPr>
            <w:tcW w:w="879" w:type="pct"/>
          </w:tcPr>
          <w:p w14:paraId="56490DF3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34FB5338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EFF85" w14:textId="77777777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USAGE_REPORT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6876" w14:textId="77777777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Indicates the usage report event</w:t>
            </w:r>
            <w:r>
              <w:rPr>
                <w:lang w:eastAsia="zh-CN"/>
              </w:rPr>
              <w:t>.</w:t>
            </w:r>
          </w:p>
        </w:tc>
        <w:tc>
          <w:tcPr>
            <w:tcW w:w="879" w:type="pct"/>
          </w:tcPr>
          <w:p w14:paraId="463D33DC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599FF997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4C15" w14:textId="77777777" w:rsidR="006A02B5" w:rsidRDefault="006A02B5" w:rsidP="0067676A">
            <w:pPr>
              <w:pStyle w:val="TAL"/>
            </w:pPr>
            <w:r>
              <w:t>FAILED_RESOURCES_ALLOCATION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79912" w14:textId="77777777" w:rsidR="006A02B5" w:rsidRDefault="006A02B5" w:rsidP="0067676A">
            <w:pPr>
              <w:pStyle w:val="TAL"/>
            </w:pPr>
            <w:r>
              <w:rPr>
                <w:lang w:eastAsia="zh-CN"/>
              </w:rPr>
              <w:t>Indicates the resource allocation is failed.</w:t>
            </w:r>
          </w:p>
        </w:tc>
        <w:tc>
          <w:tcPr>
            <w:tcW w:w="879" w:type="pct"/>
          </w:tcPr>
          <w:p w14:paraId="15182068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40F2B22C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6FE74" w14:textId="77777777" w:rsidR="006A02B5" w:rsidRDefault="006A02B5" w:rsidP="0067676A">
            <w:pPr>
              <w:pStyle w:val="TAL"/>
            </w:pPr>
            <w:r>
              <w:t>SUCCESSFUL_RESOURCES_ALLOCATION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C97DB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resource allocation is successful.</w:t>
            </w:r>
          </w:p>
        </w:tc>
        <w:tc>
          <w:tcPr>
            <w:tcW w:w="879" w:type="pct"/>
          </w:tcPr>
          <w:p w14:paraId="2CEAA618" w14:textId="77777777" w:rsidR="006A02B5" w:rsidRDefault="006A02B5" w:rsidP="0067676A">
            <w:pPr>
              <w:pStyle w:val="TAL"/>
              <w:rPr>
                <w:lang w:eastAsia="zh-CN"/>
              </w:rPr>
            </w:pPr>
          </w:p>
        </w:tc>
      </w:tr>
      <w:tr w:rsidR="006A02B5" w14:paraId="1ABB8599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A1874" w14:textId="77777777" w:rsidR="006A02B5" w:rsidRDefault="006A02B5" w:rsidP="0067676A">
            <w:pPr>
              <w:pStyle w:val="TAL"/>
            </w:pPr>
            <w:r>
              <w:t>QOS_GUARANTEED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E525" w14:textId="77777777" w:rsidR="006A02B5" w:rsidRDefault="006A02B5" w:rsidP="0067676A">
            <w:pPr>
              <w:pStyle w:val="TAL"/>
            </w:pPr>
            <w:r>
              <w:t>The QoS targets of one or more SDFs are guaranteed again.</w:t>
            </w:r>
          </w:p>
        </w:tc>
        <w:tc>
          <w:tcPr>
            <w:tcW w:w="879" w:type="pct"/>
          </w:tcPr>
          <w:p w14:paraId="31FB8F77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6A02B5" w14:paraId="16392D2D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10F5B" w14:textId="77777777" w:rsidR="006A02B5" w:rsidRDefault="006A02B5" w:rsidP="0067676A">
            <w:pPr>
              <w:pStyle w:val="TAL"/>
            </w:pPr>
            <w:r>
              <w:t>QOS_NOT_GUARANTEED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6E88D" w14:textId="77777777" w:rsidR="006A02B5" w:rsidRDefault="006A02B5" w:rsidP="0067676A">
            <w:pPr>
              <w:pStyle w:val="TAL"/>
              <w:rPr>
                <w:lang w:eastAsia="zh-CN"/>
              </w:rPr>
            </w:pPr>
            <w:r>
              <w:t>The QoS targets of one or more SDFs are not being guaranteed.</w:t>
            </w:r>
          </w:p>
        </w:tc>
        <w:tc>
          <w:tcPr>
            <w:tcW w:w="879" w:type="pct"/>
          </w:tcPr>
          <w:p w14:paraId="7A0468E6" w14:textId="77777777" w:rsidR="006A02B5" w:rsidRDefault="006A02B5" w:rsidP="00676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AlternativeQoS_5G</w:t>
            </w:r>
          </w:p>
        </w:tc>
      </w:tr>
      <w:tr w:rsidR="006A02B5" w14:paraId="6E7416C5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6E74C" w14:textId="77777777" w:rsidR="006A02B5" w:rsidRDefault="006A02B5" w:rsidP="0067676A">
            <w:pPr>
              <w:pStyle w:val="TAL"/>
            </w:pPr>
            <w:r>
              <w:t>QOS_MONITORING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212F" w14:textId="77777777" w:rsidR="006A02B5" w:rsidRDefault="006A02B5" w:rsidP="0067676A">
            <w:pPr>
              <w:pStyle w:val="TAL"/>
            </w:pPr>
            <w:r>
              <w:t>Indicates a QoS monitoring event.</w:t>
            </w:r>
          </w:p>
        </w:tc>
        <w:tc>
          <w:tcPr>
            <w:tcW w:w="879" w:type="pct"/>
          </w:tcPr>
          <w:p w14:paraId="6059C1FE" w14:textId="77777777" w:rsidR="006A02B5" w:rsidRDefault="006A02B5" w:rsidP="0067676A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6A02B5" w14:paraId="7DA3E640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A7A2D" w14:textId="77777777" w:rsidR="006A02B5" w:rsidRDefault="006A02B5" w:rsidP="0067676A">
            <w:pPr>
              <w:pStyle w:val="TAL"/>
            </w:pPr>
            <w:r>
              <w:t>ACCESS_TYPE_CHANGE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DFEDF" w14:textId="77777777" w:rsidR="006A02B5" w:rsidRDefault="006A02B5" w:rsidP="0067676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an Access type change.</w:t>
            </w:r>
            <w:r>
              <w:t xml:space="preserve"> (NOTE 2)</w:t>
            </w:r>
          </w:p>
        </w:tc>
        <w:tc>
          <w:tcPr>
            <w:tcW w:w="879" w:type="pct"/>
          </w:tcPr>
          <w:p w14:paraId="0E37617E" w14:textId="77777777" w:rsidR="006A02B5" w:rsidRDefault="006A02B5" w:rsidP="0067676A">
            <w:pPr>
              <w:pStyle w:val="TAL"/>
              <w:rPr>
                <w:rFonts w:cs="Arial"/>
                <w:szCs w:val="18"/>
              </w:rPr>
            </w:pPr>
            <w:r>
              <w:t>enNB_5G</w:t>
            </w:r>
          </w:p>
        </w:tc>
      </w:tr>
      <w:tr w:rsidR="006A02B5" w14:paraId="5CB1BE5C" w14:textId="77777777" w:rsidTr="0067676A">
        <w:tc>
          <w:tcPr>
            <w:tcW w:w="205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53065" w14:textId="77777777" w:rsidR="006A02B5" w:rsidRDefault="006A02B5" w:rsidP="0067676A">
            <w:pPr>
              <w:pStyle w:val="TAL"/>
            </w:pPr>
            <w:r>
              <w:t>PLMN_CHG</w:t>
            </w:r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5202" w14:textId="77777777" w:rsidR="006A02B5" w:rsidRDefault="006A02B5" w:rsidP="0067676A">
            <w:pPr>
              <w:pStyle w:val="TAL"/>
            </w:pPr>
            <w:r>
              <w:t>Indicates a PLMN change. (NOTE 2)</w:t>
            </w:r>
          </w:p>
        </w:tc>
        <w:tc>
          <w:tcPr>
            <w:tcW w:w="879" w:type="pct"/>
          </w:tcPr>
          <w:p w14:paraId="01FCDCDD" w14:textId="77777777" w:rsidR="006A02B5" w:rsidRDefault="006A02B5" w:rsidP="0067676A">
            <w:pPr>
              <w:pStyle w:val="TAL"/>
              <w:rPr>
                <w:rFonts w:cs="Arial"/>
                <w:szCs w:val="18"/>
              </w:rPr>
            </w:pPr>
            <w:r>
              <w:t>enNB_5G</w:t>
            </w:r>
          </w:p>
        </w:tc>
      </w:tr>
      <w:tr w:rsidR="006A02B5" w14:paraId="2B744254" w14:textId="77777777" w:rsidTr="0067676A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0B27B" w14:textId="77777777" w:rsidR="006A02B5" w:rsidRDefault="006A02B5" w:rsidP="0067676A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08D9AFB8" w14:textId="77777777" w:rsidR="006A02B5" w:rsidRDefault="006A02B5" w:rsidP="0067676A">
            <w:pPr>
              <w:pStyle w:val="TAN"/>
              <w:rPr>
                <w:ins w:id="49" w:author="Huawei" w:date="2023-02-20T10:25:00Z"/>
              </w:rPr>
            </w:pPr>
            <w:r>
              <w:t>NOTE 2:</w:t>
            </w:r>
            <w:r>
              <w:tab/>
              <w:t>T</w:t>
            </w:r>
            <w:r w:rsidRPr="003D1C6C">
              <w:t xml:space="preserve">he exposure </w:t>
            </w:r>
            <w:r>
              <w:t xml:space="preserve">of such network information </w:t>
            </w:r>
            <w:r w:rsidRPr="003D1C6C">
              <w:t>to the AF need</w:t>
            </w:r>
            <w:r>
              <w:t>s</w:t>
            </w:r>
            <w:r w:rsidRPr="003D1C6C">
              <w:t xml:space="preserve"> to be </w:t>
            </w:r>
            <w:r>
              <w:t>authorized based on the local policy or local configuration.</w:t>
            </w:r>
          </w:p>
          <w:p w14:paraId="2C2BE81C" w14:textId="68483202" w:rsidR="005E72D7" w:rsidRDefault="005E72D7" w:rsidP="0067676A">
            <w:pPr>
              <w:pStyle w:val="TAN"/>
            </w:pPr>
            <w:ins w:id="50" w:author="Huawei" w:date="2023-02-20T10:26:00Z">
              <w:r w:rsidRPr="0016361A">
                <w:t>NOTE</w:t>
              </w:r>
              <w:r>
                <w:t> </w:t>
              </w:r>
              <w:r>
                <w:rPr>
                  <w:rFonts w:hint="eastAsia"/>
                  <w:lang w:eastAsia="zh-CN"/>
                </w:rPr>
                <w:t>x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rPr>
                  <w:noProof/>
                </w:rPr>
                <w:t xml:space="preserve">The </w:t>
              </w:r>
              <w:r>
                <w:t xml:space="preserve">"LOSS_OF_BEARER", </w:t>
              </w:r>
              <w:r>
                <w:rPr>
                  <w:lang w:eastAsia="zh-CN"/>
                </w:rPr>
                <w:t xml:space="preserve">RECOVERY_OF_BEARER, and RELEASE_OF_BEARER </w:t>
              </w:r>
            </w:ins>
            <w:ins w:id="51" w:author="Huawei" w:date="2023-02-20T19:11:00Z">
              <w:r w:rsidR="003E5275">
                <w:rPr>
                  <w:lang w:eastAsia="zh-CN"/>
                </w:rPr>
                <w:t>do not apply to 5G</w:t>
              </w:r>
            </w:ins>
            <w:ins w:id="52" w:author="Huawei" w:date="2023-02-20T10:26:00Z">
              <w:r>
                <w:rPr>
                  <w:lang w:eastAsia="zh-CN"/>
                </w:rPr>
                <w:t>.</w:t>
              </w:r>
            </w:ins>
          </w:p>
        </w:tc>
      </w:tr>
    </w:tbl>
    <w:p w14:paraId="07868A72" w14:textId="77777777" w:rsidR="000B27DE" w:rsidRDefault="000B27DE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E9740" w14:textId="77777777" w:rsidR="00F35E53" w:rsidRDefault="00F35E53">
      <w:r>
        <w:separator/>
      </w:r>
    </w:p>
  </w:endnote>
  <w:endnote w:type="continuationSeparator" w:id="0">
    <w:p w14:paraId="492B49C8" w14:textId="77777777" w:rsidR="00F35E53" w:rsidRDefault="00F3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B8CAC" w14:textId="77777777" w:rsidR="00F35E53" w:rsidRDefault="00F35E53">
      <w:r>
        <w:separator/>
      </w:r>
    </w:p>
  </w:footnote>
  <w:footnote w:type="continuationSeparator" w:id="0">
    <w:p w14:paraId="7281AA12" w14:textId="77777777" w:rsidR="00F35E53" w:rsidRDefault="00F35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5471" w:rsidRDefault="00B454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5471" w:rsidRDefault="00B454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5471" w:rsidRDefault="00B454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5471" w:rsidRDefault="00B454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E73"/>
    <w:rsid w:val="0008241A"/>
    <w:rsid w:val="000A6394"/>
    <w:rsid w:val="000B27DE"/>
    <w:rsid w:val="000B7FED"/>
    <w:rsid w:val="000C038A"/>
    <w:rsid w:val="000C5536"/>
    <w:rsid w:val="000C6598"/>
    <w:rsid w:val="000D44B3"/>
    <w:rsid w:val="000E2CD2"/>
    <w:rsid w:val="000E6166"/>
    <w:rsid w:val="00120C93"/>
    <w:rsid w:val="001262D4"/>
    <w:rsid w:val="00134E80"/>
    <w:rsid w:val="00145D43"/>
    <w:rsid w:val="00147B52"/>
    <w:rsid w:val="00167354"/>
    <w:rsid w:val="00167641"/>
    <w:rsid w:val="00182365"/>
    <w:rsid w:val="00192C46"/>
    <w:rsid w:val="001A08B3"/>
    <w:rsid w:val="001A0B15"/>
    <w:rsid w:val="001A7B60"/>
    <w:rsid w:val="001B52F0"/>
    <w:rsid w:val="001B7A65"/>
    <w:rsid w:val="001C1BCF"/>
    <w:rsid w:val="001E41F3"/>
    <w:rsid w:val="001F2F08"/>
    <w:rsid w:val="00201E95"/>
    <w:rsid w:val="00216061"/>
    <w:rsid w:val="002352AE"/>
    <w:rsid w:val="002449F4"/>
    <w:rsid w:val="002474D1"/>
    <w:rsid w:val="0026004D"/>
    <w:rsid w:val="002640DD"/>
    <w:rsid w:val="00272B62"/>
    <w:rsid w:val="00275D12"/>
    <w:rsid w:val="00283D32"/>
    <w:rsid w:val="00284FEB"/>
    <w:rsid w:val="002860C4"/>
    <w:rsid w:val="00287A84"/>
    <w:rsid w:val="002B5741"/>
    <w:rsid w:val="002E472E"/>
    <w:rsid w:val="002F399B"/>
    <w:rsid w:val="0030516C"/>
    <w:rsid w:val="00305409"/>
    <w:rsid w:val="00314A3A"/>
    <w:rsid w:val="00325B95"/>
    <w:rsid w:val="00346D0B"/>
    <w:rsid w:val="003609EF"/>
    <w:rsid w:val="0036231A"/>
    <w:rsid w:val="003657DE"/>
    <w:rsid w:val="003673B6"/>
    <w:rsid w:val="00371AAA"/>
    <w:rsid w:val="00374DD4"/>
    <w:rsid w:val="0037774D"/>
    <w:rsid w:val="00382082"/>
    <w:rsid w:val="003A2611"/>
    <w:rsid w:val="003D2477"/>
    <w:rsid w:val="003D3560"/>
    <w:rsid w:val="003E1A36"/>
    <w:rsid w:val="003E5275"/>
    <w:rsid w:val="00410371"/>
    <w:rsid w:val="004242F1"/>
    <w:rsid w:val="00425225"/>
    <w:rsid w:val="00496891"/>
    <w:rsid w:val="004B0CE6"/>
    <w:rsid w:val="004B75B7"/>
    <w:rsid w:val="004C62C5"/>
    <w:rsid w:val="004D126A"/>
    <w:rsid w:val="00504496"/>
    <w:rsid w:val="005141D9"/>
    <w:rsid w:val="0051580D"/>
    <w:rsid w:val="00536CCA"/>
    <w:rsid w:val="0054015A"/>
    <w:rsid w:val="00547111"/>
    <w:rsid w:val="00550C2D"/>
    <w:rsid w:val="00592D74"/>
    <w:rsid w:val="005A4971"/>
    <w:rsid w:val="005E2C44"/>
    <w:rsid w:val="005E410B"/>
    <w:rsid w:val="005E4811"/>
    <w:rsid w:val="005E72D7"/>
    <w:rsid w:val="00603AC3"/>
    <w:rsid w:val="00621188"/>
    <w:rsid w:val="006257ED"/>
    <w:rsid w:val="00632E82"/>
    <w:rsid w:val="00634AFF"/>
    <w:rsid w:val="00634F36"/>
    <w:rsid w:val="00652343"/>
    <w:rsid w:val="00653DE4"/>
    <w:rsid w:val="00665C47"/>
    <w:rsid w:val="00686F7F"/>
    <w:rsid w:val="00690096"/>
    <w:rsid w:val="00695808"/>
    <w:rsid w:val="006A02B5"/>
    <w:rsid w:val="006B46FB"/>
    <w:rsid w:val="006B480F"/>
    <w:rsid w:val="006C671E"/>
    <w:rsid w:val="006E21FB"/>
    <w:rsid w:val="007301B4"/>
    <w:rsid w:val="00745A01"/>
    <w:rsid w:val="0075768C"/>
    <w:rsid w:val="00760A3F"/>
    <w:rsid w:val="00792342"/>
    <w:rsid w:val="007977A8"/>
    <w:rsid w:val="007A42A3"/>
    <w:rsid w:val="007B512A"/>
    <w:rsid w:val="007C2097"/>
    <w:rsid w:val="007C68EA"/>
    <w:rsid w:val="007D6A07"/>
    <w:rsid w:val="007E178F"/>
    <w:rsid w:val="007F17E9"/>
    <w:rsid w:val="007F7259"/>
    <w:rsid w:val="008040A8"/>
    <w:rsid w:val="008279FA"/>
    <w:rsid w:val="008567EF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A6966"/>
    <w:rsid w:val="008B4535"/>
    <w:rsid w:val="008D3BA1"/>
    <w:rsid w:val="008D3CCC"/>
    <w:rsid w:val="008D5ED4"/>
    <w:rsid w:val="008F3789"/>
    <w:rsid w:val="008F686C"/>
    <w:rsid w:val="0091196C"/>
    <w:rsid w:val="009148DE"/>
    <w:rsid w:val="00931C6A"/>
    <w:rsid w:val="009326D2"/>
    <w:rsid w:val="00941E30"/>
    <w:rsid w:val="009534FA"/>
    <w:rsid w:val="009777D9"/>
    <w:rsid w:val="00991B88"/>
    <w:rsid w:val="009A546D"/>
    <w:rsid w:val="009A5753"/>
    <w:rsid w:val="009A579D"/>
    <w:rsid w:val="009A761A"/>
    <w:rsid w:val="009E3297"/>
    <w:rsid w:val="009F32D8"/>
    <w:rsid w:val="009F734F"/>
    <w:rsid w:val="009F74B7"/>
    <w:rsid w:val="00A05068"/>
    <w:rsid w:val="00A1003C"/>
    <w:rsid w:val="00A246B6"/>
    <w:rsid w:val="00A27DFA"/>
    <w:rsid w:val="00A47E70"/>
    <w:rsid w:val="00A50CF0"/>
    <w:rsid w:val="00A61825"/>
    <w:rsid w:val="00A7671C"/>
    <w:rsid w:val="00A83017"/>
    <w:rsid w:val="00A90198"/>
    <w:rsid w:val="00AA2CBC"/>
    <w:rsid w:val="00AB4A77"/>
    <w:rsid w:val="00AC5820"/>
    <w:rsid w:val="00AD1CD8"/>
    <w:rsid w:val="00AE7E78"/>
    <w:rsid w:val="00B107B0"/>
    <w:rsid w:val="00B15076"/>
    <w:rsid w:val="00B258BB"/>
    <w:rsid w:val="00B258BC"/>
    <w:rsid w:val="00B45471"/>
    <w:rsid w:val="00B67B97"/>
    <w:rsid w:val="00B76992"/>
    <w:rsid w:val="00B968C8"/>
    <w:rsid w:val="00BA3EC5"/>
    <w:rsid w:val="00BA51D9"/>
    <w:rsid w:val="00BB5DFC"/>
    <w:rsid w:val="00BC0DCE"/>
    <w:rsid w:val="00BD279D"/>
    <w:rsid w:val="00BD6BB8"/>
    <w:rsid w:val="00BD70EB"/>
    <w:rsid w:val="00C47ED0"/>
    <w:rsid w:val="00C66BA2"/>
    <w:rsid w:val="00C70672"/>
    <w:rsid w:val="00C870F6"/>
    <w:rsid w:val="00C95985"/>
    <w:rsid w:val="00CB4A97"/>
    <w:rsid w:val="00CC5026"/>
    <w:rsid w:val="00CC68D0"/>
    <w:rsid w:val="00CD61B0"/>
    <w:rsid w:val="00D03F9A"/>
    <w:rsid w:val="00D06D51"/>
    <w:rsid w:val="00D11ED9"/>
    <w:rsid w:val="00D22F59"/>
    <w:rsid w:val="00D24991"/>
    <w:rsid w:val="00D3078A"/>
    <w:rsid w:val="00D50255"/>
    <w:rsid w:val="00D66520"/>
    <w:rsid w:val="00D84AE9"/>
    <w:rsid w:val="00D856A3"/>
    <w:rsid w:val="00D953BA"/>
    <w:rsid w:val="00DB46FA"/>
    <w:rsid w:val="00DC1423"/>
    <w:rsid w:val="00DC1BF2"/>
    <w:rsid w:val="00DE34CF"/>
    <w:rsid w:val="00DE3814"/>
    <w:rsid w:val="00E01F6B"/>
    <w:rsid w:val="00E07496"/>
    <w:rsid w:val="00E13F3D"/>
    <w:rsid w:val="00E34898"/>
    <w:rsid w:val="00E55682"/>
    <w:rsid w:val="00E57090"/>
    <w:rsid w:val="00E7305B"/>
    <w:rsid w:val="00EB09B7"/>
    <w:rsid w:val="00EC6079"/>
    <w:rsid w:val="00EC7413"/>
    <w:rsid w:val="00EC7751"/>
    <w:rsid w:val="00EE7D7C"/>
    <w:rsid w:val="00EF6A2F"/>
    <w:rsid w:val="00F25D98"/>
    <w:rsid w:val="00F300FB"/>
    <w:rsid w:val="00F35E53"/>
    <w:rsid w:val="00F74DE6"/>
    <w:rsid w:val="00F866DD"/>
    <w:rsid w:val="00FB6386"/>
    <w:rsid w:val="00FB7BF1"/>
    <w:rsid w:val="00FE0527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af6">
    <w:name w:val="文档结构图 字符"/>
    <w:link w:val="af5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af2">
    <w:name w:val="批注框文本 字符"/>
    <w:link w:val="af1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3D356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D3560"/>
    <w:rPr>
      <w:rFonts w:ascii="Times New Roman" w:hAnsi="Times New Roman"/>
      <w:b/>
      <w:bCs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7">
    <w:name w:val="Body Text"/>
    <w:basedOn w:val="a"/>
    <w:link w:val="af8"/>
    <w:rsid w:val="003D3560"/>
    <w:pPr>
      <w:spacing w:after="120"/>
    </w:pPr>
    <w:rPr>
      <w:rFonts w:eastAsia="Batang"/>
      <w:lang w:eastAsia="x-none"/>
    </w:rPr>
  </w:style>
  <w:style w:type="character" w:customStyle="1" w:styleId="af8">
    <w:name w:val="正文文本 字符"/>
    <w:basedOn w:val="a0"/>
    <w:link w:val="af7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9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a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3D3560"/>
  </w:style>
  <w:style w:type="paragraph" w:styleId="afc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6"/>
    <w:rsid w:val="003D356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D356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7"/>
    <w:link w:val="afe"/>
    <w:rsid w:val="003D3560"/>
    <w:pPr>
      <w:ind w:firstLine="210"/>
    </w:pPr>
    <w:rPr>
      <w:rFonts w:eastAsia="宋体"/>
      <w:lang w:eastAsia="en-US"/>
    </w:rPr>
  </w:style>
  <w:style w:type="character" w:customStyle="1" w:styleId="afe">
    <w:name w:val="正文文本首行缩进 字符"/>
    <w:basedOn w:val="af8"/>
    <w:link w:val="afd"/>
    <w:rsid w:val="003D3560"/>
    <w:rPr>
      <w:rFonts w:ascii="Times New Roman" w:eastAsia="Batang" w:hAnsi="Times New Roman"/>
      <w:lang w:val="en-GB" w:eastAsia="en-US"/>
    </w:rPr>
  </w:style>
  <w:style w:type="paragraph" w:styleId="aff">
    <w:name w:val="Body Text Indent"/>
    <w:basedOn w:val="a"/>
    <w:link w:val="aff0"/>
    <w:rsid w:val="003D3560"/>
    <w:pPr>
      <w:spacing w:after="120"/>
      <w:ind w:left="283"/>
    </w:pPr>
  </w:style>
  <w:style w:type="character" w:customStyle="1" w:styleId="aff0">
    <w:name w:val="正文文本缩进 字符"/>
    <w:basedOn w:val="a0"/>
    <w:link w:val="aff"/>
    <w:rsid w:val="003D356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3D3560"/>
    <w:pPr>
      <w:ind w:firstLine="210"/>
    </w:pPr>
  </w:style>
  <w:style w:type="character" w:customStyle="1" w:styleId="28">
    <w:name w:val="正文文本首行缩进 2 字符"/>
    <w:basedOn w:val="aff0"/>
    <w:link w:val="27"/>
    <w:rsid w:val="003D356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356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D356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D356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f2">
    <w:name w:val="Closing"/>
    <w:basedOn w:val="a"/>
    <w:link w:val="aff3"/>
    <w:rsid w:val="003D3560"/>
    <w:pPr>
      <w:ind w:left="4252"/>
    </w:pPr>
  </w:style>
  <w:style w:type="character" w:customStyle="1" w:styleId="aff3">
    <w:name w:val="结束语 字符"/>
    <w:basedOn w:val="a0"/>
    <w:link w:val="aff2"/>
    <w:rsid w:val="003D3560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3D3560"/>
  </w:style>
  <w:style w:type="character" w:customStyle="1" w:styleId="aff5">
    <w:name w:val="日期 字符"/>
    <w:basedOn w:val="a0"/>
    <w:link w:val="aff4"/>
    <w:rsid w:val="003D3560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rsid w:val="003D3560"/>
  </w:style>
  <w:style w:type="character" w:customStyle="1" w:styleId="aff7">
    <w:name w:val="电子邮件签名 字符"/>
    <w:basedOn w:val="a0"/>
    <w:link w:val="aff6"/>
    <w:rsid w:val="003D3560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rsid w:val="003D3560"/>
  </w:style>
  <w:style w:type="character" w:customStyle="1" w:styleId="aff9">
    <w:name w:val="尾注文本 字符"/>
    <w:basedOn w:val="a0"/>
    <w:link w:val="aff8"/>
    <w:rsid w:val="003D3560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b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D3560"/>
    <w:rPr>
      <w:i/>
      <w:iCs/>
    </w:rPr>
  </w:style>
  <w:style w:type="character" w:customStyle="1" w:styleId="HTML0">
    <w:name w:val="HTML 地址 字符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356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356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0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0">
    <w:name w:val="index 9"/>
    <w:basedOn w:val="a"/>
    <w:next w:val="a"/>
    <w:rsid w:val="003D3560"/>
    <w:pPr>
      <w:ind w:left="1800" w:hanging="200"/>
    </w:pPr>
  </w:style>
  <w:style w:type="paragraph" w:styleId="affc">
    <w:name w:val="index heading"/>
    <w:basedOn w:val="a"/>
    <w:next w:val="10"/>
    <w:rsid w:val="003D3560"/>
    <w:rPr>
      <w:rFonts w:ascii="Calibri Light" w:eastAsia="Yu Gothic Light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3D3560"/>
    <w:pPr>
      <w:spacing w:after="120"/>
      <w:ind w:left="283"/>
      <w:contextualSpacing/>
    </w:pPr>
  </w:style>
  <w:style w:type="paragraph" w:styleId="2b">
    <w:name w:val="List Continue 2"/>
    <w:basedOn w:val="a"/>
    <w:rsid w:val="003D3560"/>
    <w:pPr>
      <w:spacing w:after="120"/>
      <w:ind w:left="566"/>
      <w:contextualSpacing/>
    </w:pPr>
  </w:style>
  <w:style w:type="paragraph" w:styleId="39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f0">
    <w:name w:val="List Paragraph"/>
    <w:basedOn w:val="a"/>
    <w:uiPriority w:val="34"/>
    <w:qFormat/>
    <w:rsid w:val="003D3560"/>
    <w:pPr>
      <w:ind w:left="720"/>
    </w:pPr>
  </w:style>
  <w:style w:type="paragraph" w:styleId="afff1">
    <w:name w:val="macro"/>
    <w:link w:val="afff2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3D3560"/>
    <w:rPr>
      <w:rFonts w:ascii="Courier New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f6">
    <w:name w:val="Normal Indent"/>
    <w:basedOn w:val="a"/>
    <w:rsid w:val="003D3560"/>
    <w:pPr>
      <w:ind w:left="720"/>
    </w:pPr>
  </w:style>
  <w:style w:type="paragraph" w:styleId="afff7">
    <w:name w:val="Note Heading"/>
    <w:basedOn w:val="a"/>
    <w:next w:val="a"/>
    <w:link w:val="afff8"/>
    <w:rsid w:val="003D3560"/>
  </w:style>
  <w:style w:type="character" w:customStyle="1" w:styleId="afff8">
    <w:name w:val="注释标题 字符"/>
    <w:basedOn w:val="a0"/>
    <w:link w:val="afff7"/>
    <w:rsid w:val="003D3560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3D3560"/>
    <w:rPr>
      <w:rFonts w:ascii="Courier New" w:hAnsi="Courier New" w:cs="Courier New"/>
    </w:rPr>
  </w:style>
  <w:style w:type="character" w:customStyle="1" w:styleId="afffa">
    <w:name w:val="纯文本 字符"/>
    <w:basedOn w:val="a0"/>
    <w:link w:val="afff9"/>
    <w:rsid w:val="003D3560"/>
    <w:rPr>
      <w:rFonts w:ascii="Courier New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basedOn w:val="a0"/>
    <w:link w:val="afffb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fd">
    <w:name w:val="Salutation"/>
    <w:basedOn w:val="a"/>
    <w:next w:val="a"/>
    <w:link w:val="afffe"/>
    <w:rsid w:val="003D3560"/>
  </w:style>
  <w:style w:type="character" w:customStyle="1" w:styleId="afffe">
    <w:name w:val="称呼 字符"/>
    <w:basedOn w:val="a0"/>
    <w:link w:val="afffd"/>
    <w:rsid w:val="003D3560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3D3560"/>
    <w:pPr>
      <w:ind w:left="4252"/>
    </w:pPr>
  </w:style>
  <w:style w:type="character" w:customStyle="1" w:styleId="affff0">
    <w:name w:val="签名 字符"/>
    <w:basedOn w:val="a0"/>
    <w:link w:val="affff"/>
    <w:rsid w:val="003D3560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basedOn w:val="a0"/>
    <w:link w:val="affff1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3D3560"/>
    <w:pPr>
      <w:ind w:left="200" w:hanging="200"/>
    </w:pPr>
  </w:style>
  <w:style w:type="paragraph" w:styleId="affff4">
    <w:name w:val="table of figures"/>
    <w:basedOn w:val="a"/>
    <w:next w:val="a"/>
    <w:rsid w:val="003D3560"/>
  </w:style>
  <w:style w:type="paragraph" w:styleId="affff5">
    <w:name w:val="Title"/>
    <w:basedOn w:val="a"/>
    <w:next w:val="a"/>
    <w:link w:val="affff6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8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Strong"/>
    <w:qFormat/>
    <w:rsid w:val="00201E95"/>
    <w:rPr>
      <w:b/>
      <w:bCs/>
    </w:rPr>
  </w:style>
  <w:style w:type="character" w:customStyle="1" w:styleId="20">
    <w:name w:val="标题 2 字符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201E9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E95"/>
    <w:rPr>
      <w:rFonts w:ascii="Arial" w:hAnsi="Arial"/>
      <w:sz w:val="36"/>
      <w:lang w:val="en-GB" w:eastAsia="en-US"/>
    </w:rPr>
  </w:style>
  <w:style w:type="table" w:styleId="affffa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67473-292B-4370-A832-755D75935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2023-02-20T11:18:00Z</dcterms:created>
  <dcterms:modified xsi:type="dcterms:W3CDTF">2023-02-20T11:41:00Z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(3)fZ8IdvdqQD/YWzVOPqrja8wtz7nq3NJ9lHagRm1fKoZnKUYWB19ICNDrf188dyVO1rnP450C
OmWf2Dyk4z8UWLwJ+Xs0UtVIV0XFBPFKMftJskHFGPyhnAcBLknumR7Y/u7MDbfbyqtCNKnB
yPJReQ4n8qu4KCdbgvxxDyYpEbneq2IA7DD8q4DXIc/75wRwsGGa/i2YP/DaxfkEmPWlBolg
hSsTIunVKVT1N/wCPC</vt:lpwstr>
  </property>
  <property fmtid="{D5CDD505-2E9C-101B-9397-08002B2CF9AE}" pid="22" name="_2015_ms_pID_7253431">
    <vt:lpwstr>c03p14IfR06jG8Nrwmf9Fjnz6deNoCf7/K7weOj43Y0nicsNqhessu
w/Ll15yxCuf4ITKsTftOTZ+/OF5RkxEZ0U3MKjXOWEjkBbu6kP00IZznHqVoP0wTAh6LIX6A
xplLynhbSzNQbnXwOC0Ria1RcEWbJSiYDNuTPIe6xKjY8Mb2V74Ad5cJeqThGrnU3VAsQiaM
8ScKDzKIr20dRMzJMpBN9QOF0wx/QC4XkKOU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